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7004" w14:textId="5801C7CA" w:rsidR="00853F77" w:rsidRPr="00165583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165583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FF305E" w:rsidRPr="00165583">
        <w:rPr>
          <w:rFonts w:ascii="Arial" w:hAnsi="Arial" w:cs="Arial"/>
          <w:b/>
          <w:sz w:val="22"/>
          <w:szCs w:val="22"/>
          <w:lang w:val="sv-SE"/>
        </w:rPr>
        <w:t>1</w:t>
      </w:r>
      <w:r w:rsidRPr="00165583">
        <w:rPr>
          <w:rFonts w:ascii="Arial" w:hAnsi="Arial" w:cs="Arial"/>
          <w:b/>
          <w:sz w:val="22"/>
          <w:szCs w:val="22"/>
          <w:lang w:val="sv-SE"/>
        </w:rPr>
        <w:tab/>
      </w:r>
      <w:r w:rsidR="0091012A" w:rsidRPr="0091012A">
        <w:rPr>
          <w:rFonts w:ascii="Arial" w:hAnsi="Arial" w:cs="Arial"/>
          <w:b/>
          <w:sz w:val="22"/>
          <w:szCs w:val="22"/>
          <w:lang w:val="sv-SE"/>
        </w:rPr>
        <w:t>S3-251451</w:t>
      </w:r>
    </w:p>
    <w:p w14:paraId="51CC9681" w14:textId="541C09D1" w:rsidR="003A7B2F" w:rsidRPr="00165583" w:rsidRDefault="00FF305E" w:rsidP="00853F77">
      <w:pPr>
        <w:pStyle w:val="a4"/>
        <w:rPr>
          <w:sz w:val="22"/>
          <w:szCs w:val="22"/>
          <w:lang w:val="sv-SE"/>
        </w:rPr>
      </w:pPr>
      <w:r w:rsidRPr="00165583">
        <w:rPr>
          <w:rFonts w:cs="Arial"/>
          <w:sz w:val="22"/>
          <w:szCs w:val="22"/>
          <w:lang w:val="sv-SE"/>
        </w:rPr>
        <w:t>Goteborg, Sweden</w:t>
      </w:r>
      <w:r w:rsidR="00853F77" w:rsidRPr="00165583">
        <w:rPr>
          <w:rFonts w:cs="Arial"/>
          <w:sz w:val="22"/>
          <w:szCs w:val="22"/>
          <w:lang w:val="sv-SE"/>
        </w:rPr>
        <w:t xml:space="preserve">, </w:t>
      </w:r>
      <w:r w:rsidRPr="00165583">
        <w:rPr>
          <w:rFonts w:cs="Arial"/>
          <w:sz w:val="22"/>
          <w:szCs w:val="22"/>
          <w:lang w:val="sv-SE"/>
        </w:rPr>
        <w:t>7 – 11 April</w:t>
      </w:r>
      <w:r w:rsidR="00853F77" w:rsidRPr="00165583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165583" w:rsidRDefault="001E41F3" w:rsidP="00546764">
      <w:pPr>
        <w:pStyle w:val="CRCoverPage"/>
        <w:outlineLvl w:val="0"/>
        <w:rPr>
          <w:b/>
          <w:bCs/>
          <w:noProof/>
          <w:sz w:val="24"/>
          <w:lang w:val="sv-S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C13B2D" w:rsidR="001E41F3" w:rsidRPr="00410371" w:rsidRDefault="005553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553FF">
              <w:rPr>
                <w:b/>
                <w:noProof/>
                <w:sz w:val="28"/>
              </w:rPr>
              <w:t>33.545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482E3D" w:rsidR="001E41F3" w:rsidRPr="00410371" w:rsidRDefault="002F332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5312B">
                <w:t xml:space="preserve"> </w:t>
              </w:r>
              <w:r w:rsidR="00F5312B" w:rsidRPr="00F5312B">
                <w:rPr>
                  <w:b/>
                  <w:noProof/>
                  <w:sz w:val="28"/>
                </w:rPr>
                <w:t>0008</w:t>
              </w:r>
              <w:r w:rsidR="00F5312B" w:rsidRPr="00F5312B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624643" w:rsidR="001E41F3" w:rsidRPr="00410371" w:rsidRDefault="002F33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553FF">
                <w:rPr>
                  <w:b/>
                  <w:noProof/>
                  <w:sz w:val="28"/>
                </w:rPr>
                <w:t>-</w:t>
              </w:r>
            </w:fldSimple>
            <w:r w:rsidR="005553FF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745E14" w:rsidR="001E41F3" w:rsidRPr="00410371" w:rsidRDefault="005553F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3A9932" w:rsidR="001E41F3" w:rsidRDefault="00F2622B">
            <w:pPr>
              <w:pStyle w:val="CRCoverPage"/>
              <w:spacing w:after="0"/>
              <w:ind w:left="100"/>
              <w:rPr>
                <w:noProof/>
              </w:rPr>
            </w:pPr>
            <w:r w:rsidRPr="00F2622B">
              <w:t>Aligning terms in clause 3.1 to specifications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49F338" w:rsidR="001E41F3" w:rsidRDefault="005553FF">
            <w:pPr>
              <w:pStyle w:val="CRCoverPage"/>
              <w:spacing w:after="0"/>
              <w:ind w:left="100"/>
              <w:rPr>
                <w:noProof/>
              </w:rPr>
            </w:pPr>
            <w:r w:rsidRPr="005553FF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F6449A" w:rsidR="001E41F3" w:rsidRDefault="005553FF">
            <w:pPr>
              <w:pStyle w:val="CRCoverPage"/>
              <w:spacing w:after="0"/>
              <w:ind w:left="100"/>
              <w:rPr>
                <w:noProof/>
              </w:rPr>
            </w:pPr>
            <w:r w:rsidRPr="005553FF">
              <w:t>5G_Femto_Sec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D907D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6D1547">
              <w:t>04-07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2DDBF7" w:rsidR="001E41F3" w:rsidRDefault="005553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13600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D1547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EF2F3F" w:rsidR="001E41F3" w:rsidRPr="00AF69C9" w:rsidRDefault="00AF69C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AF69C9">
              <w:rPr>
                <w:noProof/>
                <w:lang w:eastAsia="zh-CN"/>
              </w:rPr>
              <w:t xml:space="preserve">If terms are defined in other groups, then it is </w:t>
            </w:r>
            <w:r w:rsidR="00165583">
              <w:rPr>
                <w:noProof/>
                <w:lang w:eastAsia="zh-CN"/>
              </w:rPr>
              <w:t>not appropriate</w:t>
            </w:r>
            <w:r w:rsidRPr="00AF69C9">
              <w:rPr>
                <w:noProof/>
                <w:lang w:eastAsia="zh-CN"/>
              </w:rPr>
              <w:t xml:space="preserve">to define </w:t>
            </w:r>
            <w:r w:rsidR="00165583">
              <w:rPr>
                <w:noProof/>
                <w:lang w:eastAsia="zh-CN"/>
              </w:rPr>
              <w:t>them</w:t>
            </w:r>
            <w:r w:rsidRPr="00AF69C9">
              <w:rPr>
                <w:noProof/>
                <w:lang w:eastAsia="zh-CN"/>
              </w:rPr>
              <w:t xml:space="preserve"> again. </w:t>
            </w:r>
            <w:r w:rsidR="00165583">
              <w:rPr>
                <w:noProof/>
                <w:lang w:eastAsia="zh-CN"/>
              </w:rPr>
              <w:t>References should be added to the existing original definitions.</w:t>
            </w:r>
            <w:r w:rsidRPr="00AF69C9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6019F5" w:rsidR="001E41F3" w:rsidRDefault="00AF69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 the description with reference in a few terms.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607E62" w:rsidR="001E41F3" w:rsidRDefault="00AF69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Duplicated definitions </w:t>
            </w:r>
            <w:r w:rsidR="00165583">
              <w:rPr>
                <w:noProof/>
                <w:lang w:eastAsia="zh-CN"/>
              </w:rPr>
              <w:t>in different specifications</w:t>
            </w:r>
            <w:r w:rsidR="005553FF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A4E6CE" w:rsidR="001E41F3" w:rsidRDefault="00AF69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5D3E3B" w14:textId="77777777" w:rsidR="005553FF" w:rsidRDefault="005553FF" w:rsidP="005553FF">
      <w:pPr>
        <w:pBdr>
          <w:bottom w:val="single" w:sz="12" w:space="1" w:color="auto"/>
        </w:pBdr>
        <w:rPr>
          <w:lang w:val="en-US"/>
        </w:rPr>
      </w:pPr>
    </w:p>
    <w:p w14:paraId="2FD4066E" w14:textId="77777777" w:rsidR="00F83D43" w:rsidRDefault="00F83D43" w:rsidP="00F83D43">
      <w:pPr>
        <w:pBdr>
          <w:bottom w:val="single" w:sz="12" w:space="1" w:color="auto"/>
        </w:pBdr>
        <w:rPr>
          <w:lang w:val="en-US"/>
        </w:rPr>
      </w:pPr>
    </w:p>
    <w:p w14:paraId="74076A8C" w14:textId="77777777" w:rsidR="00F83D43" w:rsidRDefault="00F83D43" w:rsidP="00F83D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8F6CBA" w14:textId="77777777" w:rsidR="00F83D43" w:rsidRDefault="00F83D43" w:rsidP="00F83D43">
      <w:pPr>
        <w:pStyle w:val="2"/>
      </w:pPr>
      <w:bookmarkStart w:id="1" w:name="_Toc191305666"/>
      <w:bookmarkStart w:id="2" w:name="_Toc17660"/>
      <w:bookmarkStart w:id="3" w:name="_Toc18742"/>
      <w:r>
        <w:t>3.1</w:t>
      </w:r>
      <w:r>
        <w:tab/>
        <w:t>Terms</w:t>
      </w:r>
      <w:bookmarkEnd w:id="1"/>
      <w:bookmarkEnd w:id="2"/>
      <w:bookmarkEnd w:id="3"/>
    </w:p>
    <w:p w14:paraId="284AFCC1" w14:textId="77777777" w:rsidR="00F83D43" w:rsidRDefault="00F83D43" w:rsidP="00F83D43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5FCF4224" w14:textId="77777777" w:rsidR="00F83D43" w:rsidRDefault="00F83D43" w:rsidP="00F83D43">
      <w:pPr>
        <w:jc w:val="both"/>
        <w:rPr>
          <w:rFonts w:eastAsia="等线"/>
          <w:b/>
          <w:bCs/>
        </w:rPr>
      </w:pPr>
      <w:r>
        <w:rPr>
          <w:rFonts w:eastAsia="等线"/>
          <w:b/>
          <w:bCs/>
        </w:rPr>
        <w:t xml:space="preserve">NR Femto: </w:t>
      </w:r>
      <w:r>
        <w:rPr>
          <w:rFonts w:eastAsia="等线"/>
        </w:rPr>
        <w:t xml:space="preserve">A NR Femto is a </w:t>
      </w:r>
      <w:proofErr w:type="gramStart"/>
      <w:r>
        <w:rPr>
          <w:rFonts w:eastAsia="等线"/>
        </w:rPr>
        <w:t>Customer</w:t>
      </w:r>
      <w:proofErr w:type="gramEnd"/>
      <w:r>
        <w:rPr>
          <w:rFonts w:eastAsia="等线"/>
        </w:rPr>
        <w:t>-premises equipment that connects a 3GPP UE over 5G NR wireless air interface to a mobile operator’s network using a broadband IP backhaul.</w:t>
      </w:r>
    </w:p>
    <w:p w14:paraId="2D294A9A" w14:textId="77777777" w:rsidR="00F83D43" w:rsidRDefault="00F83D43" w:rsidP="00F83D43">
      <w:pPr>
        <w:jc w:val="both"/>
        <w:rPr>
          <w:rFonts w:eastAsia="等线"/>
        </w:rPr>
      </w:pPr>
      <w:r>
        <w:rPr>
          <w:rFonts w:eastAsia="等线"/>
          <w:b/>
          <w:bCs/>
        </w:rPr>
        <w:t xml:space="preserve">NR Femto Gateway: </w:t>
      </w:r>
      <w:r>
        <w:rPr>
          <w:rFonts w:eastAsia="等线"/>
        </w:rPr>
        <w:t>NR Femto Gateway is a mobile operator’s equipment (usually physically located on mobile operator premises) through which the NR Femto gets access to mobile operator’s core network.</w:t>
      </w:r>
    </w:p>
    <w:p w14:paraId="241FC286" w14:textId="77777777" w:rsidR="00F83D43" w:rsidRDefault="00F83D43" w:rsidP="00F83D43">
      <w:pPr>
        <w:jc w:val="both"/>
        <w:rPr>
          <w:rFonts w:eastAsia="等线"/>
          <w:b/>
          <w:bCs/>
        </w:rPr>
      </w:pPr>
      <w:r>
        <w:rPr>
          <w:rFonts w:eastAsia="等线"/>
          <w:b/>
          <w:bCs/>
        </w:rPr>
        <w:t>NR Femto subsystem</w:t>
      </w:r>
      <w:r>
        <w:rPr>
          <w:rFonts w:eastAsia="等线"/>
        </w:rPr>
        <w:t>: A NR Femto subsystem consists of the NR Femto and NR Femto Gateway.</w:t>
      </w:r>
    </w:p>
    <w:p w14:paraId="71765A94" w14:textId="77777777" w:rsidR="00F83D43" w:rsidRDefault="00F83D43" w:rsidP="00F83D43">
      <w:pPr>
        <w:jc w:val="both"/>
        <w:rPr>
          <w:rFonts w:eastAsia="等线"/>
          <w:b/>
          <w:bCs/>
        </w:rPr>
      </w:pPr>
      <w:r>
        <w:rPr>
          <w:rFonts w:eastAsia="等线"/>
          <w:b/>
          <w:bCs/>
        </w:rPr>
        <w:t xml:space="preserve">Closed access mode: </w:t>
      </w:r>
      <w:r>
        <w:rPr>
          <w:rFonts w:eastAsia="等线"/>
        </w:rPr>
        <w:t>NR Femto provides services only to its associated CAG members.</w:t>
      </w:r>
    </w:p>
    <w:p w14:paraId="647DE00A" w14:textId="2515EEC1" w:rsidR="00F83D43" w:rsidRDefault="00F83D43" w:rsidP="00F83D43">
      <w:pPr>
        <w:jc w:val="both"/>
        <w:rPr>
          <w:rFonts w:eastAsia="等线"/>
        </w:rPr>
      </w:pPr>
      <w:r>
        <w:rPr>
          <w:rFonts w:eastAsia="等线"/>
          <w:b/>
          <w:bCs/>
        </w:rPr>
        <w:t xml:space="preserve">CAG: </w:t>
      </w:r>
      <w:del w:id="4" w:author="Huawei-LH" w:date="2025-03-21T10:03:00Z">
        <w:r w:rsidDel="00A50BCC">
          <w:rPr>
            <w:rFonts w:eastAsia="等线"/>
          </w:rPr>
          <w:delText>A Closed Access Group identifies a group of subscribers who are permitted to access one or more CAG cells associated to the CAG</w:delText>
        </w:r>
      </w:del>
      <w:ins w:id="5" w:author="Huawei-LH" w:date="2025-03-21T10:04:00Z">
        <w:r>
          <w:rPr>
            <w:rFonts w:eastAsia="等线"/>
          </w:rPr>
          <w:t xml:space="preserve">The </w:t>
        </w:r>
        <w:r w:rsidRPr="00A50BCC">
          <w:rPr>
            <w:rFonts w:eastAsia="等线"/>
          </w:rPr>
          <w:t>CAG</w:t>
        </w:r>
        <w:r>
          <w:rPr>
            <w:rFonts w:eastAsia="等线"/>
          </w:rPr>
          <w:t xml:space="preserve"> </w:t>
        </w:r>
      </w:ins>
      <w:ins w:id="6" w:author="Huawei-LH" w:date="2025-03-21T10:03:00Z">
        <w:r>
          <w:rPr>
            <w:rFonts w:eastAsia="等线"/>
          </w:rPr>
          <w:t>is defined in TS 23.501</w:t>
        </w:r>
      </w:ins>
      <w:ins w:id="7" w:author="Noamen" w:date="2025-03-31T09:42:00Z">
        <w:r w:rsidR="00165583">
          <w:rPr>
            <w:rFonts w:eastAsia="等线"/>
          </w:rPr>
          <w:t xml:space="preserve"> </w:t>
        </w:r>
      </w:ins>
      <w:ins w:id="8" w:author="Huawei-LH" w:date="2025-03-21T10:03:00Z">
        <w:r>
          <w:rPr>
            <w:rFonts w:eastAsia="等线"/>
          </w:rPr>
          <w:t>[2]</w:t>
        </w:r>
      </w:ins>
      <w:r>
        <w:rPr>
          <w:rFonts w:eastAsia="等线"/>
        </w:rPr>
        <w:t>.</w:t>
      </w:r>
    </w:p>
    <w:p w14:paraId="4C08DEA3" w14:textId="557538A8" w:rsidR="00F83D43" w:rsidRDefault="00F83D43" w:rsidP="00F83D43">
      <w:pPr>
        <w:jc w:val="both"/>
        <w:rPr>
          <w:rFonts w:eastAsia="等线"/>
        </w:rPr>
      </w:pPr>
      <w:r>
        <w:rPr>
          <w:rFonts w:eastAsia="等线"/>
          <w:b/>
          <w:bCs/>
        </w:rPr>
        <w:t xml:space="preserve">CAG owner: </w:t>
      </w:r>
      <w:ins w:id="9" w:author="Huawei-LH" w:date="2025-03-21T10:04:00Z">
        <w:r w:rsidRPr="00A50BCC">
          <w:rPr>
            <w:rFonts w:eastAsia="等线"/>
          </w:rPr>
          <w:t>The</w:t>
        </w:r>
      </w:ins>
      <w:ins w:id="10" w:author="Huawei-LH" w:date="2025-03-21T10:05:00Z">
        <w:r w:rsidRPr="00A50BCC">
          <w:rPr>
            <w:rFonts w:eastAsia="等线"/>
          </w:rPr>
          <w:t xml:space="preserve"> CAG owner</w:t>
        </w:r>
      </w:ins>
      <w:ins w:id="11" w:author="Huawei-LH" w:date="2025-03-21T10:04:00Z">
        <w:r w:rsidRPr="00A50BCC">
          <w:rPr>
            <w:rFonts w:eastAsia="等线"/>
          </w:rPr>
          <w:t xml:space="preserve"> </w:t>
        </w:r>
        <w:r>
          <w:rPr>
            <w:rFonts w:eastAsia="等线"/>
          </w:rPr>
          <w:t>is defined in TS 23.501</w:t>
        </w:r>
      </w:ins>
      <w:ins w:id="12" w:author="Noamen" w:date="2025-03-31T09:42:00Z">
        <w:r w:rsidR="00165583">
          <w:rPr>
            <w:rFonts w:eastAsia="等线"/>
          </w:rPr>
          <w:t xml:space="preserve"> </w:t>
        </w:r>
      </w:ins>
      <w:ins w:id="13" w:author="Huawei-LH" w:date="2025-03-21T10:04:00Z">
        <w:r>
          <w:rPr>
            <w:rFonts w:eastAsia="等线"/>
          </w:rPr>
          <w:t>[2].</w:t>
        </w:r>
      </w:ins>
      <w:del w:id="14" w:author="Huawei-LH" w:date="2025-03-21T10:04:00Z">
        <w:r w:rsidDel="00A50BCC">
          <w:rPr>
            <w:rFonts w:eastAsia="等线"/>
          </w:rPr>
          <w:delText>CAG owner is the individual who is authenticated and authorized by the 5GC to operate (add/delete/modify) on the allowed CAG list of the users for the associated NR Femto. For NR Femto, CAG owner is considered same as NR Femto Hosting Party.</w:delText>
        </w:r>
      </w:del>
      <w:r>
        <w:rPr>
          <w:rFonts w:eastAsia="等线"/>
        </w:rPr>
        <w:t xml:space="preserve"> </w:t>
      </w:r>
    </w:p>
    <w:p w14:paraId="0B51E87D" w14:textId="77777777" w:rsidR="00F83D43" w:rsidRDefault="00F83D43" w:rsidP="00F83D43">
      <w:pPr>
        <w:jc w:val="both"/>
        <w:rPr>
          <w:rFonts w:eastAsia="等线"/>
        </w:rPr>
      </w:pPr>
      <w:r>
        <w:rPr>
          <w:rFonts w:eastAsia="等线"/>
          <w:b/>
          <w:bCs/>
        </w:rPr>
        <w:t>CSG</w:t>
      </w:r>
      <w:r>
        <w:rPr>
          <w:rFonts w:eastAsia="等线"/>
        </w:rPr>
        <w:t>: Refer to TS 22.220 [</w:t>
      </w:r>
      <w:r>
        <w:rPr>
          <w:rFonts w:eastAsia="等线"/>
          <w:lang w:val="en-US" w:eastAsia="zh-CN"/>
        </w:rPr>
        <w:t>3</w:t>
      </w:r>
      <w:r>
        <w:rPr>
          <w:rFonts w:eastAsia="等线"/>
        </w:rPr>
        <w:t>] for the definition of CSG.</w:t>
      </w:r>
    </w:p>
    <w:p w14:paraId="6050ABA5" w14:textId="77777777" w:rsidR="00F83D43" w:rsidRDefault="00F83D43" w:rsidP="00F83D43">
      <w:pPr>
        <w:rPr>
          <w:rFonts w:eastAsia="等线"/>
        </w:rPr>
      </w:pPr>
      <w:r>
        <w:rPr>
          <w:rFonts w:eastAsia="等线"/>
          <w:b/>
          <w:bCs/>
        </w:rPr>
        <w:t>NR Femto hosting party</w:t>
      </w:r>
      <w:r>
        <w:rPr>
          <w:rFonts w:eastAsia="等线"/>
        </w:rPr>
        <w:t>: Refer to TS 23.501 [</w:t>
      </w:r>
      <w:r>
        <w:rPr>
          <w:rFonts w:eastAsia="等线"/>
          <w:lang w:val="en-US" w:eastAsia="zh-CN"/>
        </w:rPr>
        <w:t>2</w:t>
      </w:r>
      <w:r>
        <w:rPr>
          <w:rFonts w:eastAsia="等线"/>
        </w:rPr>
        <w:t>] clause 3.1 for definition of NR Femto hosting party.</w:t>
      </w:r>
    </w:p>
    <w:p w14:paraId="11D5C78A" w14:textId="77777777" w:rsidR="00F83D43" w:rsidRDefault="00F83D43" w:rsidP="00F83D43">
      <w:pPr>
        <w:jc w:val="both"/>
        <w:rPr>
          <w:rFonts w:eastAsia="等线"/>
        </w:rPr>
      </w:pPr>
      <w:r>
        <w:rPr>
          <w:rFonts w:eastAsia="等线"/>
          <w:b/>
        </w:rPr>
        <w:t>Security Gateway:</w:t>
      </w:r>
      <w:r>
        <w:rPr>
          <w:rFonts w:eastAsia="等线"/>
        </w:rPr>
        <w:t xml:space="preserve"> Element at the edge of an operator’s security domain terminating security association(s) for the backhaul link between NR Femto and network.</w:t>
      </w:r>
    </w:p>
    <w:p w14:paraId="5154B081" w14:textId="77777777" w:rsidR="00F83D43" w:rsidRDefault="00F83D43" w:rsidP="00F83D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684761C" w14:textId="77777777" w:rsidR="005553FF" w:rsidRDefault="005553FF" w:rsidP="005553FF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0EB61" w14:textId="77777777" w:rsidR="00E046F2" w:rsidRDefault="00E046F2">
      <w:r>
        <w:separator/>
      </w:r>
    </w:p>
  </w:endnote>
  <w:endnote w:type="continuationSeparator" w:id="0">
    <w:p w14:paraId="55CF7146" w14:textId="77777777" w:rsidR="00E046F2" w:rsidRDefault="00E04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BECDE" w14:textId="77777777" w:rsidR="00E046F2" w:rsidRDefault="00E046F2">
      <w:r>
        <w:separator/>
      </w:r>
    </w:p>
  </w:footnote>
  <w:footnote w:type="continuationSeparator" w:id="0">
    <w:p w14:paraId="42DA29EE" w14:textId="77777777" w:rsidR="00E046F2" w:rsidRDefault="00E046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3E631" w14:textId="77777777" w:rsidR="00C93D83" w:rsidRDefault="001872E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LH">
    <w15:presenceInfo w15:providerId="None" w15:userId="Huawei-LH"/>
  </w15:person>
  <w15:person w15:author="Noamen">
    <w15:presenceInfo w15:providerId="None" w15:userId="Noam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65583"/>
    <w:rsid w:val="001872E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2F33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553FF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D1547"/>
    <w:rsid w:val="006E21FB"/>
    <w:rsid w:val="007758A6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D39FE"/>
    <w:rsid w:val="008F3789"/>
    <w:rsid w:val="008F686C"/>
    <w:rsid w:val="0091012A"/>
    <w:rsid w:val="009148DE"/>
    <w:rsid w:val="00920A97"/>
    <w:rsid w:val="00921737"/>
    <w:rsid w:val="00941E30"/>
    <w:rsid w:val="009777D9"/>
    <w:rsid w:val="00980AD0"/>
    <w:rsid w:val="00991B88"/>
    <w:rsid w:val="009A5753"/>
    <w:rsid w:val="009A579D"/>
    <w:rsid w:val="009D3A5C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AF69C9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70A56"/>
    <w:rsid w:val="00C95985"/>
    <w:rsid w:val="00CA514A"/>
    <w:rsid w:val="00CA7341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046F2"/>
    <w:rsid w:val="00E13F3D"/>
    <w:rsid w:val="00E17DB0"/>
    <w:rsid w:val="00E339EB"/>
    <w:rsid w:val="00E34898"/>
    <w:rsid w:val="00E55C56"/>
    <w:rsid w:val="00EB09B7"/>
    <w:rsid w:val="00EE7D7C"/>
    <w:rsid w:val="00F25D98"/>
    <w:rsid w:val="00F2622B"/>
    <w:rsid w:val="00F300FB"/>
    <w:rsid w:val="00F428DB"/>
    <w:rsid w:val="00F5312B"/>
    <w:rsid w:val="00F83D43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528</Words>
  <Characters>3010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2025-03-31T07:42:00Z</dcterms:created>
  <dcterms:modified xsi:type="dcterms:W3CDTF">2025-03-31T09:08:00Z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